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0C2C" w14:textId="133E6387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</w:t>
      </w:r>
      <w:r w:rsidR="000035AF">
        <w:rPr>
          <w:rFonts w:eastAsia="宋体" w:cs="Arial"/>
          <w:b/>
          <w:sz w:val="24"/>
          <w:szCs w:val="24"/>
          <w:lang w:eastAsia="x-none"/>
        </w:rPr>
        <w:t>1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="00380CB2" w:rsidRPr="00380CB2">
        <w:rPr>
          <w:b/>
          <w:i/>
          <w:noProof/>
          <w:sz w:val="28"/>
        </w:rPr>
        <w:t>R4-</w:t>
      </w:r>
      <w:r w:rsidR="00CE40AF" w:rsidRPr="00CE40AF">
        <w:rPr>
          <w:b/>
          <w:i/>
          <w:noProof/>
          <w:sz w:val="28"/>
        </w:rPr>
        <w:t>21</w:t>
      </w:r>
      <w:r w:rsidR="00176C0C" w:rsidRPr="00176C0C">
        <w:rPr>
          <w:b/>
          <w:i/>
          <w:noProof/>
          <w:sz w:val="28"/>
        </w:rPr>
        <w:t>20634</w:t>
      </w:r>
    </w:p>
    <w:p w14:paraId="3E62CCDA" w14:textId="760E1D4D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01</w:t>
      </w:r>
      <w:r w:rsidR="000035AF">
        <w:rPr>
          <w:rFonts w:eastAsia="宋体" w:cs="Arial"/>
          <w:b/>
          <w:sz w:val="24"/>
          <w:szCs w:val="24"/>
          <w:lang w:eastAsia="zh-CN"/>
        </w:rPr>
        <w:t>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</w:t>
      </w:r>
      <w:r w:rsidR="000035AF">
        <w:rPr>
          <w:rFonts w:eastAsia="宋体" w:cs="Arial"/>
          <w:b/>
          <w:sz w:val="24"/>
          <w:szCs w:val="24"/>
          <w:lang w:eastAsia="x-none"/>
        </w:rPr>
        <w:t>12th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2A2EE51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0035AF">
              <w:rPr>
                <w:b/>
                <w:sz w:val="28"/>
                <w:szCs w:val="28"/>
              </w:rPr>
              <w:t>1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bookmarkEnd w:id="1"/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48F41262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t>CAICT</w:t>
            </w:r>
            <w:bookmarkEnd w:id="2"/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62415BAC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10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22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D17E71F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</w:t>
            </w:r>
            <w:r w:rsidR="000035AF">
              <w:rPr>
                <w:noProof/>
              </w:rPr>
              <w:t xml:space="preserve"> for co-location cases</w:t>
            </w:r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480960E2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>
              <w:rPr>
                <w:noProof/>
              </w:rPr>
              <w:t>PWS chamber added to the corresponding annex E clauses on any suitable OTA chamber.</w:t>
            </w:r>
            <w:bookmarkEnd w:id="3"/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47B36E7E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</w:t>
            </w:r>
            <w:r w:rsidR="000035AF">
              <w:rPr>
                <w:rFonts w:hint="eastAsia"/>
                <w:noProof/>
                <w:lang w:eastAsia="zh-CN"/>
              </w:rPr>
              <w:t>.</w:t>
            </w:r>
            <w:r w:rsidR="000035AF">
              <w:rPr>
                <w:noProof/>
                <w:lang w:eastAsia="zh-CN"/>
              </w:rPr>
              <w:t>4, E.1.5</w:t>
            </w:r>
            <w:r>
              <w:rPr>
                <w:noProof/>
              </w:rPr>
              <w:t>, and E.2</w:t>
            </w:r>
            <w:r w:rsidR="000035AF">
              <w:rPr>
                <w:noProof/>
              </w:rPr>
              <w:t>.4.2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6CE845E2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21101545"/>
      <w:bookmarkStart w:id="5" w:name="_Toc29810582"/>
      <w:bookmarkStart w:id="6" w:name="_Toc37273859"/>
      <w:bookmarkStart w:id="7" w:name="_Toc45885177"/>
      <w:bookmarkStart w:id="8" w:name="_Toc53183078"/>
      <w:bookmarkStart w:id="9" w:name="_Toc58865472"/>
      <w:bookmarkStart w:id="10" w:name="_Toc58867054"/>
      <w:bookmarkStart w:id="11" w:name="_Toc13066136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12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13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13"/>
    <w:p w14:paraId="6F05204B" w14:textId="26A8FBF2" w:rsidR="00912A2A" w:rsidRDefault="00912A2A" w:rsidP="00912A2A">
      <w:pPr>
        <w:rPr>
          <w:ins w:id="14" w:author="user" w:date="2021-11-04T09:51:00Z"/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Near field chamber, </w:t>
      </w:r>
      <w:ins w:id="15" w:author="user" w:date="2021-10-22T11:54:00Z">
        <w:r w:rsidR="000035AF">
          <w:rPr>
            <w:rFonts w:eastAsia="等线"/>
          </w:rPr>
          <w:t>PWS</w:t>
        </w:r>
      </w:ins>
      <w:ins w:id="16" w:author="user" w:date="2021-11-04T09:51:00Z">
        <w:r w:rsidR="000E0BBA" w:rsidRPr="005B0A88">
          <w:t xml:space="preserve"> </w:t>
        </w:r>
      </w:ins>
      <w:ins w:id="17" w:author="user" w:date="2021-11-07T17:19:00Z">
        <w:r w:rsidR="00036B13">
          <w:t>(</w:t>
        </w:r>
      </w:ins>
      <w:ins w:id="18" w:author="user" w:date="2021-11-07T17:20:00Z">
        <w:r w:rsidR="00036B13">
          <w:t>NOTE</w:t>
        </w:r>
      </w:ins>
      <w:ins w:id="19" w:author="user" w:date="2021-11-07T17:19:00Z">
        <w:r w:rsidR="00036B13">
          <w:t xml:space="preserve"> 1)</w:t>
        </w:r>
      </w:ins>
      <w:ins w:id="20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</w:t>
      </w:r>
    </w:p>
    <w:p w14:paraId="697CD0DD" w14:textId="072F4E53" w:rsidR="000E0BBA" w:rsidRPr="005B0A88" w:rsidRDefault="000E0BBA" w:rsidP="000E0BBA">
      <w:pPr>
        <w:ind w:left="284"/>
        <w:rPr>
          <w:ins w:id="21" w:author="user" w:date="2021-11-04T09:51:00Z"/>
        </w:rPr>
      </w:pPr>
      <w:ins w:id="22" w:author="user" w:date="2021-11-04T09:51:00Z">
        <w:r w:rsidRPr="005B0A88">
          <w:t>N</w:t>
        </w:r>
      </w:ins>
      <w:ins w:id="23" w:author="user" w:date="2021-11-07T17:20:00Z">
        <w:r w:rsidR="00036B13">
          <w:t>OTE</w:t>
        </w:r>
      </w:ins>
      <w:ins w:id="24" w:author="user" w:date="2021-11-04T09:52:00Z">
        <w:r>
          <w:t xml:space="preserve"> 1</w:t>
        </w:r>
      </w:ins>
      <w:ins w:id="25" w:author="user" w:date="2021-11-04T09:51:00Z">
        <w:r w:rsidRPr="005B0A88">
          <w:t xml:space="preserve">: </w:t>
        </w:r>
      </w:ins>
      <w:ins w:id="26" w:author="user" w:date="2021-11-07T16:25:00Z">
        <w:r w:rsidR="00536C71" w:rsidRPr="00E11EA5">
          <w:t>The maximum rated Power Density (PD) per section of the PWS area (e.g. dBm/cm</w:t>
        </w:r>
        <w:r w:rsidR="00536C71" w:rsidRPr="00E11EA5">
          <w:rPr>
            <w:vertAlign w:val="superscript"/>
          </w:rPr>
          <w:t>2</w:t>
        </w:r>
        <w:r w:rsidR="00536C71" w:rsidRPr="00E11EA5">
          <w:t xml:space="preserve">) might be restricted depending on the implementation. </w:t>
        </w:r>
        <w:r w:rsidR="00536C71" w:rsidRPr="00AD3479">
          <w:t xml:space="preserve">This Power Density at a specific reference plane can be calculated for each </w:t>
        </w:r>
        <w:r w:rsidR="00536C71">
          <w:t>transmitter</w:t>
        </w:r>
        <w:r w:rsidR="00536C71" w:rsidRPr="00AD3479">
          <w:t xml:space="preserve"> as a function of the total radiated power, the test distance and the radiation pattern of the </w:t>
        </w:r>
        <w:r w:rsidR="00536C71">
          <w:t>transmitter</w:t>
        </w:r>
      </w:ins>
      <w:ins w:id="27" w:author="user" w:date="2021-11-04T09:51:00Z">
        <w:r w:rsidRPr="005B0A88">
          <w:t>.</w:t>
        </w:r>
      </w:ins>
    </w:p>
    <w:p w14:paraId="02E0811B" w14:textId="77777777" w:rsidR="000E0BBA" w:rsidRPr="00536C71" w:rsidRDefault="000E0BBA" w:rsidP="00912A2A">
      <w:pPr>
        <w:rPr>
          <w:rFonts w:eastAsia="等线"/>
        </w:rPr>
      </w:pP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8" w:name="_Toc21101546"/>
      <w:bookmarkStart w:id="29" w:name="_Toc29810583"/>
      <w:bookmarkStart w:id="30" w:name="_Toc37273860"/>
      <w:bookmarkStart w:id="31" w:name="_Toc45885178"/>
      <w:bookmarkStart w:id="32" w:name="_Toc53183079"/>
      <w:bookmarkStart w:id="33" w:name="_Toc58865473"/>
      <w:bookmarkStart w:id="34" w:name="_Toc58867055"/>
      <w:r w:rsidRPr="00912A2A">
        <w:rPr>
          <w:rFonts w:ascii="Arial" w:eastAsia="等线" w:hAnsi="Arial"/>
          <w:sz w:val="32"/>
        </w:rPr>
        <w:lastRenderedPageBreak/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3AA671E1" w:rsidR="00912A2A" w:rsidRDefault="00912A2A" w:rsidP="00912A2A">
      <w:pPr>
        <w:rPr>
          <w:ins w:id="35" w:author="user" w:date="2021-10-22T11:55:00Z"/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36" w:author="user" w:date="2021-10-22T11:54:00Z">
        <w:r w:rsidR="000035AF">
          <w:rPr>
            <w:rFonts w:eastAsia="等线"/>
          </w:rPr>
          <w:t>PWS</w:t>
        </w:r>
      </w:ins>
      <w:ins w:id="37" w:author="user" w:date="2021-11-07T17:20:00Z">
        <w:r w:rsidR="00036B13">
          <w:rPr>
            <w:rFonts w:eastAsia="等线"/>
          </w:rPr>
          <w:t xml:space="preserve"> </w:t>
        </w:r>
        <w:r w:rsidR="00036B13">
          <w:t>(NOTE 1)</w:t>
        </w:r>
      </w:ins>
      <w:ins w:id="38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7C297FAA" w14:textId="3A47D2BE" w:rsidR="00536C71" w:rsidRPr="005B0A88" w:rsidRDefault="00036B13" w:rsidP="00536C71">
      <w:pPr>
        <w:ind w:left="284"/>
        <w:rPr>
          <w:ins w:id="39" w:author="user" w:date="2021-11-07T16:26:00Z"/>
        </w:rPr>
      </w:pPr>
      <w:ins w:id="40" w:author="user" w:date="2021-11-07T17:21:00Z">
        <w:r>
          <w:t>NOTE 1</w:t>
        </w:r>
      </w:ins>
      <w:ins w:id="41" w:author="user" w:date="2021-11-07T16:26:00Z">
        <w:r w:rsidR="00536C71" w:rsidRPr="005B0A88">
          <w:t xml:space="preserve">: </w:t>
        </w:r>
        <w:r w:rsidR="00536C71" w:rsidRPr="00E11EA5">
          <w:t>The maximum rated Power Density (PD) per section of the PWS area (e.g. dBm/cm</w:t>
        </w:r>
        <w:r w:rsidR="00536C71" w:rsidRPr="00E11EA5">
          <w:rPr>
            <w:vertAlign w:val="superscript"/>
          </w:rPr>
          <w:t>2</w:t>
        </w:r>
        <w:r w:rsidR="00536C71" w:rsidRPr="00E11EA5">
          <w:t xml:space="preserve">) might be restricted depending on the implementation. </w:t>
        </w:r>
        <w:r w:rsidR="00536C71" w:rsidRPr="00AD3479">
          <w:t xml:space="preserve">This Power Density at a specific reference plane can be calculated for each </w:t>
        </w:r>
        <w:r w:rsidR="00536C71">
          <w:t>transmitter</w:t>
        </w:r>
        <w:r w:rsidR="00536C71" w:rsidRPr="00AD3479">
          <w:t xml:space="preserve"> as a function of the total radiated power, the test distance and the radiation pattern of the </w:t>
        </w:r>
        <w:r w:rsidR="00536C71">
          <w:t>transmitter</w:t>
        </w:r>
        <w:r w:rsidR="00536C71" w:rsidRPr="005B0A88">
          <w:t>.</w:t>
        </w:r>
      </w:ins>
    </w:p>
    <w:p w14:paraId="0142AE3E" w14:textId="76232622" w:rsidR="000035AF" w:rsidRPr="00536C71" w:rsidRDefault="000035AF" w:rsidP="00912A2A">
      <w:pPr>
        <w:rPr>
          <w:ins w:id="42" w:author="user" w:date="2021-10-22T11:55:00Z"/>
          <w:rFonts w:eastAsia="等线"/>
        </w:rPr>
      </w:pPr>
    </w:p>
    <w:p w14:paraId="37643C7D" w14:textId="2E60EC56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696A4D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nd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5C540DF2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4284F971" w14:textId="1FA7EBCF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0035AF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 Unchanged Text Deleted &gt;</w:t>
      </w:r>
    </w:p>
    <w:p w14:paraId="080E3773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02623760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332E4EC" w14:textId="661F8EF4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43" w:name="_Toc21101553"/>
      <w:bookmarkStart w:id="44" w:name="_Toc29810590"/>
      <w:bookmarkStart w:id="45" w:name="_Toc37273867"/>
      <w:bookmarkStart w:id="46" w:name="_Toc45885185"/>
      <w:bookmarkStart w:id="47" w:name="_Toc53183086"/>
      <w:bookmarkStart w:id="48" w:name="_Toc58865480"/>
      <w:bookmarkStart w:id="49" w:name="_Toc58867062"/>
      <w:r w:rsidRPr="00912A2A">
        <w:rPr>
          <w:rFonts w:ascii="Arial" w:eastAsia="等线" w:hAnsi="Arial"/>
          <w:sz w:val="28"/>
          <w:lang w:val="en-US"/>
        </w:rPr>
        <w:lastRenderedPageBreak/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3C1267F9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50" w:author="user" w:date="2021-10-22T12:01:00Z">
        <w:r w:rsidR="00696A4D">
          <w:rPr>
            <w:rFonts w:eastAsia="等线"/>
          </w:rPr>
          <w:t>PWS</w:t>
        </w:r>
      </w:ins>
      <w:ins w:id="51" w:author="user" w:date="2021-11-07T17:21:00Z">
        <w:r w:rsidR="00036B13">
          <w:rPr>
            <w:rFonts w:eastAsia="等线"/>
          </w:rPr>
          <w:t xml:space="preserve"> </w:t>
        </w:r>
        <w:r w:rsidR="00036B13">
          <w:t>(NOTE 1)</w:t>
        </w:r>
      </w:ins>
      <w:ins w:id="52" w:author="user" w:date="2021-10-22T12:01:00Z">
        <w:r w:rsidR="00696A4D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5F13A87F" w14:textId="1259388D" w:rsidR="00536C71" w:rsidRPr="005B0A88" w:rsidRDefault="00036B13" w:rsidP="00536C71">
      <w:pPr>
        <w:ind w:left="284"/>
        <w:rPr>
          <w:ins w:id="53" w:author="user" w:date="2021-11-07T16:26:00Z"/>
        </w:rPr>
      </w:pPr>
      <w:ins w:id="54" w:author="user" w:date="2021-11-07T17:21:00Z">
        <w:r>
          <w:t xml:space="preserve">NOTE </w:t>
        </w:r>
      </w:ins>
      <w:ins w:id="55" w:author="user" w:date="2021-11-07T16:26:00Z">
        <w:r w:rsidR="00536C71">
          <w:t>1</w:t>
        </w:r>
        <w:r w:rsidR="00536C71" w:rsidRPr="005B0A88">
          <w:t xml:space="preserve">: </w:t>
        </w:r>
        <w:r w:rsidR="00536C71" w:rsidRPr="00E11EA5">
          <w:t>The maximum rated Power Density (PD) per section of the PWS area (e.g. dBm/cm</w:t>
        </w:r>
        <w:r w:rsidR="00536C71" w:rsidRPr="00E11EA5">
          <w:rPr>
            <w:vertAlign w:val="superscript"/>
          </w:rPr>
          <w:t>2</w:t>
        </w:r>
        <w:r w:rsidR="00536C71" w:rsidRPr="00E11EA5">
          <w:t xml:space="preserve">) might be restricted depending on the implementation. </w:t>
        </w:r>
        <w:r w:rsidR="00536C71" w:rsidRPr="00AD3479">
          <w:t xml:space="preserve">This Power Density at a specific reference plane can be calculated for each </w:t>
        </w:r>
        <w:r w:rsidR="00536C71">
          <w:t>transmitter</w:t>
        </w:r>
        <w:r w:rsidR="00536C71" w:rsidRPr="00AD3479">
          <w:t xml:space="preserve"> as a function of the total radiated power, the test distance and the radiation pattern of the </w:t>
        </w:r>
        <w:r w:rsidR="00536C71">
          <w:t>transmitter</w:t>
        </w:r>
        <w:r w:rsidR="00536C71" w:rsidRPr="005B0A88">
          <w:t>.</w:t>
        </w:r>
      </w:ins>
    </w:p>
    <w:p w14:paraId="29F3E43B" w14:textId="77777777" w:rsidR="002F5865" w:rsidRPr="00536C71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11"/>
    <w:p w14:paraId="1D28663C" w14:textId="77777777" w:rsidR="00C8702E" w:rsidRPr="00C8702E" w:rsidRDefault="00C8702E" w:rsidP="0010327D"/>
    <w:sectPr w:rsidR="00C8702E" w:rsidRPr="00C870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12B4" w14:textId="77777777" w:rsidR="00C2497F" w:rsidRDefault="00C2497F">
      <w:r>
        <w:separator/>
      </w:r>
    </w:p>
  </w:endnote>
  <w:endnote w:type="continuationSeparator" w:id="0">
    <w:p w14:paraId="5F8D88DD" w14:textId="77777777" w:rsidR="00C2497F" w:rsidRDefault="00C2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60CD" w14:textId="77777777" w:rsidR="00C2497F" w:rsidRDefault="00C2497F">
      <w:r>
        <w:separator/>
      </w:r>
    </w:p>
  </w:footnote>
  <w:footnote w:type="continuationSeparator" w:id="0">
    <w:p w14:paraId="63D7FB94" w14:textId="77777777" w:rsidR="00C2497F" w:rsidRDefault="00C2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F"/>
    <w:rsid w:val="00006694"/>
    <w:rsid w:val="00013A12"/>
    <w:rsid w:val="00013C3B"/>
    <w:rsid w:val="0001610F"/>
    <w:rsid w:val="0001735D"/>
    <w:rsid w:val="0002069E"/>
    <w:rsid w:val="00022E4A"/>
    <w:rsid w:val="00032BCD"/>
    <w:rsid w:val="000369AC"/>
    <w:rsid w:val="00036B13"/>
    <w:rsid w:val="00036C19"/>
    <w:rsid w:val="00036CC4"/>
    <w:rsid w:val="00037B27"/>
    <w:rsid w:val="00043EBD"/>
    <w:rsid w:val="00046320"/>
    <w:rsid w:val="000765A6"/>
    <w:rsid w:val="00076F0D"/>
    <w:rsid w:val="00083EAB"/>
    <w:rsid w:val="000A2206"/>
    <w:rsid w:val="000A3098"/>
    <w:rsid w:val="000A6394"/>
    <w:rsid w:val="000B1FD9"/>
    <w:rsid w:val="000B4CFC"/>
    <w:rsid w:val="000B53A4"/>
    <w:rsid w:val="000B60CF"/>
    <w:rsid w:val="000B7FED"/>
    <w:rsid w:val="000C038A"/>
    <w:rsid w:val="000C6598"/>
    <w:rsid w:val="000E0BBA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76C0C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16F4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0C1C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0CB2"/>
    <w:rsid w:val="0038350A"/>
    <w:rsid w:val="003907B6"/>
    <w:rsid w:val="003A768C"/>
    <w:rsid w:val="003C438B"/>
    <w:rsid w:val="003D15B7"/>
    <w:rsid w:val="003D1E27"/>
    <w:rsid w:val="003D61B5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D7EC1"/>
    <w:rsid w:val="004E75E4"/>
    <w:rsid w:val="004F57EA"/>
    <w:rsid w:val="00511A09"/>
    <w:rsid w:val="0051580D"/>
    <w:rsid w:val="005276F0"/>
    <w:rsid w:val="00531D57"/>
    <w:rsid w:val="00534FDE"/>
    <w:rsid w:val="00536C71"/>
    <w:rsid w:val="005420B3"/>
    <w:rsid w:val="00547111"/>
    <w:rsid w:val="0055764E"/>
    <w:rsid w:val="00570EB0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96A4D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1447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D518D"/>
    <w:rsid w:val="008E3C12"/>
    <w:rsid w:val="008F0370"/>
    <w:rsid w:val="008F686C"/>
    <w:rsid w:val="009032A1"/>
    <w:rsid w:val="00912A2A"/>
    <w:rsid w:val="009148DE"/>
    <w:rsid w:val="00931D1A"/>
    <w:rsid w:val="00936348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AE4355"/>
    <w:rsid w:val="00B03077"/>
    <w:rsid w:val="00B04906"/>
    <w:rsid w:val="00B23A83"/>
    <w:rsid w:val="00B258BB"/>
    <w:rsid w:val="00B264E8"/>
    <w:rsid w:val="00B315CC"/>
    <w:rsid w:val="00B418CD"/>
    <w:rsid w:val="00B41AED"/>
    <w:rsid w:val="00B50095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56F5"/>
    <w:rsid w:val="00BF6BAE"/>
    <w:rsid w:val="00C00D8A"/>
    <w:rsid w:val="00C02E95"/>
    <w:rsid w:val="00C03172"/>
    <w:rsid w:val="00C2497F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E40A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DA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70295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76CE74-EB50-4701-BC05-ECA563CBB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1441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41</cp:revision>
  <cp:lastPrinted>1899-12-31T23:00:00Z</cp:lastPrinted>
  <dcterms:created xsi:type="dcterms:W3CDTF">2021-03-25T01:40:00Z</dcterms:created>
  <dcterms:modified xsi:type="dcterms:W3CDTF">2021-11-11T14:07:00Z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